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5C47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DA28CA"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A15649" w:rsidRPr="00A15649">
        <w:rPr>
          <w:rFonts w:cs="Arial"/>
          <w:b/>
          <w:bCs/>
          <w:sz w:val="26"/>
          <w:szCs w:val="26"/>
        </w:rPr>
        <w:t>C3-241560</w:t>
      </w:r>
    </w:p>
    <w:p w14:paraId="7CB45193" w14:textId="29A0D363" w:rsidR="001E41F3" w:rsidRDefault="0041404E" w:rsidP="005E2C44">
      <w:pPr>
        <w:pStyle w:val="CRCoverPage"/>
        <w:outlineLvl w:val="0"/>
        <w:rPr>
          <w:b/>
          <w:noProof/>
          <w:sz w:val="24"/>
        </w:rPr>
      </w:pPr>
      <w:r w:rsidRPr="0041404E">
        <w:rPr>
          <w:b/>
          <w:noProof/>
          <w:sz w:val="24"/>
        </w:rPr>
        <w:t>Athens, Greece, 26 February - 1 March, 2024</w:t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A15649">
        <w:rPr>
          <w:b/>
          <w:noProof/>
          <w:sz w:val="24"/>
        </w:rPr>
        <w:tab/>
      </w:r>
      <w:r w:rsidR="00FA2AFD">
        <w:rPr>
          <w:b/>
          <w:noProof/>
          <w:sz w:val="24"/>
        </w:rPr>
        <w:tab/>
      </w:r>
      <w:r w:rsidR="00FA2AFD" w:rsidRPr="00040F49">
        <w:rPr>
          <w:b/>
          <w:iCs/>
          <w:lang w:eastAsia="ko-KR"/>
        </w:rPr>
        <w:t>(revision of C3-</w:t>
      </w:r>
      <w:r w:rsidR="00A15649" w:rsidRPr="00A15649">
        <w:rPr>
          <w:b/>
          <w:iCs/>
          <w:lang w:eastAsia="ja-JP"/>
        </w:rPr>
        <w:t>241476</w:t>
      </w:r>
      <w:r w:rsidR="00FA2AFD" w:rsidRPr="00040F49">
        <w:rPr>
          <w:b/>
          <w:iCs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D41F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CA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270F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B24322">
              <w:rPr>
                <w:b/>
                <w:noProof/>
                <w:sz w:val="28"/>
              </w:rPr>
              <w:fldChar w:fldCharType="begin"/>
            </w:r>
            <w:r w:rsidRPr="00B24322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24322">
              <w:rPr>
                <w:b/>
                <w:noProof/>
                <w:sz w:val="28"/>
              </w:rPr>
              <w:fldChar w:fldCharType="separate"/>
            </w:r>
            <w:r w:rsidR="00B24322" w:rsidRPr="00B24322">
              <w:rPr>
                <w:b/>
                <w:noProof/>
                <w:sz w:val="28"/>
              </w:rPr>
              <w:t>0836</w:t>
            </w:r>
            <w:r w:rsidRPr="00B2432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BF107" w:rsidR="001E41F3" w:rsidRPr="00410371" w:rsidRDefault="00A1564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CB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CA">
                <w:rPr>
                  <w:b/>
                  <w:noProof/>
                  <w:sz w:val="28"/>
                </w:rPr>
                <w:t>18.</w:t>
              </w:r>
              <w:r w:rsidR="00BC61B3">
                <w:rPr>
                  <w:b/>
                  <w:noProof/>
                  <w:sz w:val="28"/>
                </w:rPr>
                <w:t>4</w:t>
              </w:r>
              <w:r w:rsidR="00DA28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A31F28" w:rsidR="00F25D98" w:rsidRDefault="00E462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8F63C" w:rsidR="001E41F3" w:rsidRDefault="0057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Correction for Network Performance</w:t>
            </w:r>
            <w:r w:rsidR="009270E8" w:rsidRPr="000433EB">
              <w:rPr>
                <w:noProof/>
              </w:rPr>
              <w:t xml:space="preserve">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12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6B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8CA">
                <w:rPr>
                  <w:noProof/>
                </w:rPr>
                <w:t>KDDI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E01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8C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53A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8CA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F96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8CA">
                <w:rPr>
                  <w:noProof/>
                </w:rPr>
                <w:t>2024-2-1</w:t>
              </w:r>
              <w:r w:rsidR="00B24322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A05581" w:rsidR="001E41F3" w:rsidRDefault="00FA2A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46B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DA28CA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6A8ED" w:rsidR="000C676E" w:rsidRPr="000C676E" w:rsidRDefault="009270E8" w:rsidP="000C676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71237">
              <w:t xml:space="preserve">unnecessary NOTE is shown in </w:t>
            </w:r>
            <w:r w:rsidR="00571237" w:rsidRPr="009451CF">
              <w:t>"</w:t>
            </w:r>
            <w:r w:rsidR="00B24322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B24322">
              <w:rPr>
                <w:rFonts w:hint="eastAsia"/>
                <w:lang w:eastAsia="zh-CN"/>
              </w:rPr>
              <w:t>v</w:t>
            </w:r>
            <w:r w:rsidR="00B24322">
              <w:rPr>
                <w:lang w:eastAsia="zh-CN"/>
              </w:rPr>
              <w:t>alExp</w:t>
            </w:r>
            <w:proofErr w:type="spellEnd"/>
            <w:r w:rsidR="00571237" w:rsidRPr="009451CF">
              <w:t>"</w:t>
            </w:r>
            <w:r w:rsidR="00571237">
              <w:rPr>
                <w:lang w:eastAsia="zh-CN"/>
              </w:rPr>
              <w:t xml:space="preserve"> attribute.</w:t>
            </w:r>
          </w:p>
        </w:tc>
      </w:tr>
      <w:tr w:rsidR="000C6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F809B" w14:textId="00A7BB6A" w:rsidR="009270E8" w:rsidRDefault="009270E8" w:rsidP="0092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31C656EC" w14:textId="3905D50D" w:rsidR="000C676E" w:rsidRPr="000C676E" w:rsidRDefault="00571237" w:rsidP="009270E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 xml:space="preserve">Remove </w:t>
            </w:r>
            <w:r w:rsidR="009270E8">
              <w:rPr>
                <w:lang w:eastAsia="ja-JP"/>
              </w:rPr>
              <w:t xml:space="preserve">the </w:t>
            </w:r>
            <w:r>
              <w:rPr>
                <w:lang w:eastAsia="ja-JP"/>
              </w:rPr>
              <w:t xml:space="preserve">NOTE from the </w:t>
            </w:r>
            <w:r w:rsidRPr="009451CF">
              <w:t>"</w:t>
            </w:r>
            <w:proofErr w:type="spellStart"/>
            <w:r w:rsidR="00B24322">
              <w:rPr>
                <w:rFonts w:hint="eastAsia"/>
                <w:lang w:eastAsia="zh-CN"/>
              </w:rPr>
              <w:t>v</w:t>
            </w:r>
            <w:r w:rsidR="00B24322">
              <w:rPr>
                <w:lang w:eastAsia="zh-CN"/>
              </w:rPr>
              <w:t>alExp</w:t>
            </w:r>
            <w:proofErr w:type="spellEnd"/>
            <w:r w:rsidRPr="009451CF">
              <w:t>"</w:t>
            </w:r>
            <w:r>
              <w:rPr>
                <w:lang w:eastAsia="zh-CN"/>
              </w:rPr>
              <w:t xml:space="preserve"> attribute</w:t>
            </w:r>
            <w:r w:rsidR="009270E8">
              <w:t>.</w:t>
            </w:r>
          </w:p>
        </w:tc>
      </w:tr>
      <w:tr w:rsidR="000C6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60578" w:rsidR="000C676E" w:rsidRDefault="00571237" w:rsidP="000C676E">
            <w:pPr>
              <w:pStyle w:val="CRCoverPage"/>
              <w:spacing w:after="0"/>
              <w:ind w:left="100"/>
              <w:rPr>
                <w:noProof/>
              </w:rPr>
            </w:pPr>
            <w:r w:rsidRPr="00172239">
              <w:rPr>
                <w:noProof/>
              </w:rPr>
              <w:t>The quality and readability of the specification are not improved.</w:t>
            </w:r>
          </w:p>
        </w:tc>
      </w:tr>
      <w:tr w:rsidR="000C676E" w14:paraId="034AF533" w14:textId="77777777" w:rsidTr="00547111">
        <w:tc>
          <w:tcPr>
            <w:tcW w:w="2694" w:type="dxa"/>
            <w:gridSpan w:val="2"/>
          </w:tcPr>
          <w:p w14:paraId="39D9EB5B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6815D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.1.6.2</w:t>
            </w:r>
            <w:r w:rsidR="00B876B6">
              <w:rPr>
                <w:noProof/>
                <w:lang w:eastAsia="ja-JP"/>
              </w:rPr>
              <w:t>.81</w:t>
            </w:r>
          </w:p>
        </w:tc>
      </w:tr>
      <w:tr w:rsidR="000C67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2ED8F" w:rsidR="000C676E" w:rsidRDefault="00A15649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F49EE" w:rsidR="000C676E" w:rsidRDefault="00A15649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B0E6B" w:rsidR="000C676E" w:rsidRDefault="00A15649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</w:p>
        </w:tc>
      </w:tr>
      <w:tr w:rsidR="000C6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8FE6E" w:rsidR="000C676E" w:rsidRDefault="000C676E" w:rsidP="000C6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This CR has no impact to the open API.</w:t>
            </w:r>
          </w:p>
        </w:tc>
      </w:tr>
      <w:tr w:rsidR="000C6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676E" w:rsidRPr="008863B9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676E" w:rsidRPr="008863B9" w:rsidRDefault="000C676E" w:rsidP="000C6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343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0369C" w14:textId="5C4096FC" w:rsidR="00F44482" w:rsidRPr="008C6891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9D597E" w14:textId="77777777" w:rsidR="00B876B6" w:rsidRDefault="00B876B6" w:rsidP="00B876B6">
      <w:pPr>
        <w:pStyle w:val="50"/>
      </w:pPr>
      <w:bookmarkStart w:id="1" w:name="_Toc148522675"/>
      <w:bookmarkStart w:id="2" w:name="_Toc138754284"/>
      <w:bookmarkStart w:id="3" w:name="_Toc136562450"/>
      <w:bookmarkStart w:id="4" w:name="_Toc145705771"/>
      <w:bookmarkStart w:id="5" w:name="_Toc153363725"/>
      <w:r>
        <w:t>5.1.6.2.81</w:t>
      </w:r>
      <w:r>
        <w:tab/>
        <w:t xml:space="preserve">Type </w:t>
      </w:r>
      <w:proofErr w:type="spellStart"/>
      <w:r>
        <w:rPr>
          <w:lang w:eastAsia="zh-CN"/>
        </w:rPr>
        <w:t>ResourceUsageRequirement</w:t>
      </w:r>
      <w:bookmarkEnd w:id="1"/>
      <w:bookmarkEnd w:id="2"/>
      <w:bookmarkEnd w:id="3"/>
      <w:bookmarkEnd w:id="4"/>
      <w:bookmarkEnd w:id="5"/>
      <w:proofErr w:type="spellEnd"/>
    </w:p>
    <w:p w14:paraId="6A7F2B23" w14:textId="77777777" w:rsidR="00B876B6" w:rsidRDefault="00B876B6" w:rsidP="00B876B6">
      <w:pPr>
        <w:pStyle w:val="TH"/>
      </w:pPr>
      <w:r>
        <w:t xml:space="preserve">Table 5.1.6.2.81-1: Definition of type </w:t>
      </w:r>
      <w:proofErr w:type="spellStart"/>
      <w:r>
        <w:rPr>
          <w:lang w:eastAsia="zh-CN"/>
        </w:rPr>
        <w:t>ResourceUsageRequirement</w:t>
      </w:r>
      <w:proofErr w:type="spellEnd"/>
    </w:p>
    <w:tbl>
      <w:tblPr>
        <w:tblW w:w="96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474"/>
        <w:gridCol w:w="360"/>
        <w:gridCol w:w="1170"/>
        <w:gridCol w:w="3330"/>
        <w:gridCol w:w="1802"/>
      </w:tblGrid>
      <w:tr w:rsidR="00B876B6" w14:paraId="06C1BC18" w14:textId="77777777" w:rsidTr="003A381C">
        <w:tc>
          <w:tcPr>
            <w:tcW w:w="1531" w:type="dxa"/>
            <w:shd w:val="clear" w:color="auto" w:fill="C0C0C0"/>
          </w:tcPr>
          <w:p w14:paraId="2BA6BB01" w14:textId="77777777" w:rsidR="00B876B6" w:rsidRDefault="00B876B6" w:rsidP="003A381C">
            <w:pPr>
              <w:pStyle w:val="TAH"/>
            </w:pPr>
            <w:r>
              <w:t>Attribute name</w:t>
            </w:r>
          </w:p>
        </w:tc>
        <w:tc>
          <w:tcPr>
            <w:tcW w:w="1474" w:type="dxa"/>
            <w:shd w:val="clear" w:color="auto" w:fill="C0C0C0"/>
          </w:tcPr>
          <w:p w14:paraId="3660CE4F" w14:textId="77777777" w:rsidR="00B876B6" w:rsidRDefault="00B876B6" w:rsidP="003A381C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3AD78856" w14:textId="77777777" w:rsidR="00B876B6" w:rsidRDefault="00B876B6" w:rsidP="003A381C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</w:tcPr>
          <w:p w14:paraId="79962AB3" w14:textId="77777777" w:rsidR="00B876B6" w:rsidRDefault="00B876B6" w:rsidP="003A381C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shd w:val="clear" w:color="auto" w:fill="C0C0C0"/>
          </w:tcPr>
          <w:p w14:paraId="10F0FE9B" w14:textId="77777777" w:rsidR="00B876B6" w:rsidRDefault="00B876B6" w:rsidP="003A38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02" w:type="dxa"/>
            <w:shd w:val="clear" w:color="auto" w:fill="C0C0C0"/>
          </w:tcPr>
          <w:p w14:paraId="0864313E" w14:textId="77777777" w:rsidR="00B876B6" w:rsidRDefault="00B876B6" w:rsidP="003A38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876B6" w14:paraId="5A9DA507" w14:textId="77777777" w:rsidTr="003A381C">
        <w:tc>
          <w:tcPr>
            <w:tcW w:w="1531" w:type="dxa"/>
          </w:tcPr>
          <w:p w14:paraId="51598A68" w14:textId="77777777" w:rsidR="00B876B6" w:rsidRDefault="00B876B6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tfcDirc</w:t>
            </w:r>
            <w:proofErr w:type="spellEnd"/>
          </w:p>
        </w:tc>
        <w:tc>
          <w:tcPr>
            <w:tcW w:w="1474" w:type="dxa"/>
          </w:tcPr>
          <w:p w14:paraId="731F9FA1" w14:textId="77777777" w:rsidR="00B876B6" w:rsidRDefault="00B876B6" w:rsidP="003A381C">
            <w:pPr>
              <w:pStyle w:val="TAL"/>
            </w:pPr>
            <w:proofErr w:type="spellStart"/>
            <w:r>
              <w:t>TrafficDirection</w:t>
            </w:r>
            <w:proofErr w:type="spellEnd"/>
          </w:p>
        </w:tc>
        <w:tc>
          <w:tcPr>
            <w:tcW w:w="360" w:type="dxa"/>
          </w:tcPr>
          <w:p w14:paraId="1F3BDA41" w14:textId="77777777" w:rsidR="00B876B6" w:rsidRDefault="00B876B6" w:rsidP="003A38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56309F57" w14:textId="77777777" w:rsidR="00B876B6" w:rsidRDefault="00B876B6" w:rsidP="003A381C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25DC17F" w14:textId="77777777" w:rsidR="00B876B6" w:rsidRDefault="00B876B6" w:rsidP="003A381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traffic direction for the resource usage information.</w:t>
            </w:r>
          </w:p>
          <w:p w14:paraId="01D4E667" w14:textId="77777777" w:rsidR="00B876B6" w:rsidRDefault="00B876B6" w:rsidP="003A381C">
            <w:pPr>
              <w:pStyle w:val="TAL"/>
            </w:pPr>
            <w:r>
              <w:t>If omitted, the value "UL_AND_DL" applies.</w:t>
            </w:r>
          </w:p>
        </w:tc>
        <w:tc>
          <w:tcPr>
            <w:tcW w:w="1802" w:type="dxa"/>
          </w:tcPr>
          <w:p w14:paraId="5F97B8E9" w14:textId="77777777" w:rsidR="00B876B6" w:rsidRDefault="00B876B6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B876B6" w14:paraId="40460891" w14:textId="77777777" w:rsidTr="003A381C">
        <w:tc>
          <w:tcPr>
            <w:tcW w:w="1531" w:type="dxa"/>
          </w:tcPr>
          <w:p w14:paraId="6CD0DAFA" w14:textId="77777777" w:rsidR="00B876B6" w:rsidRDefault="00B876B6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alExp</w:t>
            </w:r>
            <w:proofErr w:type="spellEnd"/>
          </w:p>
        </w:tc>
        <w:tc>
          <w:tcPr>
            <w:tcW w:w="1474" w:type="dxa"/>
          </w:tcPr>
          <w:p w14:paraId="236D9611" w14:textId="77777777" w:rsidR="00B876B6" w:rsidRDefault="00B876B6" w:rsidP="003A381C">
            <w:pPr>
              <w:pStyle w:val="TAL"/>
            </w:pPr>
            <w:proofErr w:type="spellStart"/>
            <w:r>
              <w:rPr>
                <w:lang w:eastAsia="zh-CN"/>
              </w:rPr>
              <w:t>ValueExpression</w:t>
            </w:r>
            <w:proofErr w:type="spellEnd"/>
          </w:p>
        </w:tc>
        <w:tc>
          <w:tcPr>
            <w:tcW w:w="360" w:type="dxa"/>
          </w:tcPr>
          <w:p w14:paraId="3E22DDB9" w14:textId="77777777" w:rsidR="00B876B6" w:rsidRDefault="00B876B6" w:rsidP="003A381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5AA0C9FD" w14:textId="77777777" w:rsidR="00B876B6" w:rsidRDefault="00B876B6" w:rsidP="003A381C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571C932" w14:textId="277282EE" w:rsidR="00B876B6" w:rsidRDefault="00B876B6" w:rsidP="003A3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Indicates average or peak value of the resource usage for the network performance type</w:t>
            </w:r>
            <w:ins w:id="6" w:author="KDDI_r0" w:date="2024-01-17T14:08:00Z">
              <w:r>
                <w:rPr>
                  <w:rFonts w:eastAsia="Times New Roman" w:cs="Arial"/>
                  <w:szCs w:val="18"/>
                </w:rPr>
                <w:t>.</w:t>
              </w:r>
            </w:ins>
            <w:del w:id="7" w:author="KDDI_r0" w:date="2024-01-17T14:08:00Z">
              <w:r w:rsidDel="00B876B6">
                <w:rPr>
                  <w:rFonts w:eastAsia="Times New Roman" w:cs="Arial"/>
                  <w:szCs w:val="18"/>
                </w:rPr>
                <w:delText xml:space="preserve"> (NOTE)</w:delText>
              </w:r>
            </w:del>
          </w:p>
          <w:p w14:paraId="59407EA5" w14:textId="77777777" w:rsidR="00B876B6" w:rsidRDefault="00B876B6" w:rsidP="003A38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omitted, the value </w:t>
            </w:r>
            <w:r>
              <w:t>"AVERAGE"</w:t>
            </w:r>
            <w:r>
              <w:rPr>
                <w:lang w:eastAsia="zh-CN"/>
              </w:rPr>
              <w:t xml:space="preserve"> applies.</w:t>
            </w:r>
          </w:p>
        </w:tc>
        <w:tc>
          <w:tcPr>
            <w:tcW w:w="1802" w:type="dxa"/>
          </w:tcPr>
          <w:p w14:paraId="1A4766F8" w14:textId="77777777" w:rsidR="00B876B6" w:rsidRDefault="00B876B6" w:rsidP="003A381C">
            <w:pPr>
              <w:pStyle w:val="TAL"/>
              <w:rPr>
                <w:lang w:eastAsia="zh-CN"/>
              </w:rPr>
            </w:pPr>
          </w:p>
        </w:tc>
      </w:tr>
    </w:tbl>
    <w:p w14:paraId="59C37FA9" w14:textId="77777777" w:rsidR="00B876B6" w:rsidRDefault="00B876B6" w:rsidP="00B876B6"/>
    <w:p w14:paraId="52E4607D" w14:textId="77777777" w:rsidR="00F44482" w:rsidRPr="009E2F14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44482" w:rsidRPr="009E2F14" w:rsidSect="00B3435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9FF23" w14:textId="77777777" w:rsidR="00B3435C" w:rsidRDefault="00B3435C">
      <w:r>
        <w:separator/>
      </w:r>
    </w:p>
  </w:endnote>
  <w:endnote w:type="continuationSeparator" w:id="0">
    <w:p w14:paraId="0E3314BC" w14:textId="77777777" w:rsidR="00B3435C" w:rsidRDefault="00B3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462B8" w14:textId="77777777" w:rsidR="00B3435C" w:rsidRDefault="00B3435C">
      <w:r>
        <w:separator/>
      </w:r>
    </w:p>
  </w:footnote>
  <w:footnote w:type="continuationSeparator" w:id="0">
    <w:p w14:paraId="5785DCFF" w14:textId="77777777" w:rsidR="00B3435C" w:rsidRDefault="00B34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B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67E0255"/>
    <w:multiLevelType w:val="hybridMultilevel"/>
    <w:tmpl w:val="A7A02DF8"/>
    <w:lvl w:ilvl="0" w:tplc="CCDA6FA0">
      <w:start w:val="18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7113129">
    <w:abstractNumId w:val="9"/>
  </w:num>
  <w:num w:numId="2" w16cid:durableId="2012829844">
    <w:abstractNumId w:val="3"/>
  </w:num>
  <w:num w:numId="3" w16cid:durableId="1835493498">
    <w:abstractNumId w:val="5"/>
  </w:num>
  <w:num w:numId="4" w16cid:durableId="1691301443">
    <w:abstractNumId w:val="8"/>
  </w:num>
  <w:num w:numId="5" w16cid:durableId="1521704250">
    <w:abstractNumId w:val="6"/>
  </w:num>
  <w:num w:numId="6" w16cid:durableId="1382442918">
    <w:abstractNumId w:val="2"/>
  </w:num>
  <w:num w:numId="7" w16cid:durableId="107359076">
    <w:abstractNumId w:val="7"/>
  </w:num>
  <w:num w:numId="8" w16cid:durableId="1160467832">
    <w:abstractNumId w:val="4"/>
  </w:num>
  <w:num w:numId="9" w16cid:durableId="814950377">
    <w:abstractNumId w:val="1"/>
  </w:num>
  <w:num w:numId="10" w16cid:durableId="1294286534">
    <w:abstractNumId w:val="0"/>
  </w:num>
  <w:num w:numId="11" w16cid:durableId="2116172993">
    <w:abstractNumId w:val="11"/>
  </w:num>
  <w:num w:numId="12" w16cid:durableId="18029233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D1"/>
    <w:rsid w:val="000A6394"/>
    <w:rsid w:val="000B7FED"/>
    <w:rsid w:val="000C038A"/>
    <w:rsid w:val="000C6598"/>
    <w:rsid w:val="000C676E"/>
    <w:rsid w:val="000D44B3"/>
    <w:rsid w:val="001337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081"/>
    <w:rsid w:val="00305409"/>
    <w:rsid w:val="003609EF"/>
    <w:rsid w:val="0036231A"/>
    <w:rsid w:val="00374DD4"/>
    <w:rsid w:val="003E1A36"/>
    <w:rsid w:val="003F6D0F"/>
    <w:rsid w:val="00410371"/>
    <w:rsid w:val="0041404E"/>
    <w:rsid w:val="004242F1"/>
    <w:rsid w:val="00483B0E"/>
    <w:rsid w:val="004B75B7"/>
    <w:rsid w:val="005141D9"/>
    <w:rsid w:val="0051580D"/>
    <w:rsid w:val="00547111"/>
    <w:rsid w:val="00571237"/>
    <w:rsid w:val="00592D74"/>
    <w:rsid w:val="005A1280"/>
    <w:rsid w:val="005E2C44"/>
    <w:rsid w:val="005E74CE"/>
    <w:rsid w:val="00621188"/>
    <w:rsid w:val="006257ED"/>
    <w:rsid w:val="00653DE4"/>
    <w:rsid w:val="00665C47"/>
    <w:rsid w:val="00671A17"/>
    <w:rsid w:val="00695808"/>
    <w:rsid w:val="006B46FB"/>
    <w:rsid w:val="006E21FB"/>
    <w:rsid w:val="007737A2"/>
    <w:rsid w:val="00792342"/>
    <w:rsid w:val="007977A8"/>
    <w:rsid w:val="007B512A"/>
    <w:rsid w:val="007C2097"/>
    <w:rsid w:val="007D6A07"/>
    <w:rsid w:val="007F7259"/>
    <w:rsid w:val="008040A8"/>
    <w:rsid w:val="008279FA"/>
    <w:rsid w:val="00861F5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270E8"/>
    <w:rsid w:val="00941E30"/>
    <w:rsid w:val="009524C4"/>
    <w:rsid w:val="009777D9"/>
    <w:rsid w:val="00991B88"/>
    <w:rsid w:val="009A5753"/>
    <w:rsid w:val="009A579D"/>
    <w:rsid w:val="009E3297"/>
    <w:rsid w:val="009F734F"/>
    <w:rsid w:val="00A04A08"/>
    <w:rsid w:val="00A15649"/>
    <w:rsid w:val="00A246B6"/>
    <w:rsid w:val="00A47E70"/>
    <w:rsid w:val="00A50CF0"/>
    <w:rsid w:val="00A604DA"/>
    <w:rsid w:val="00A7671C"/>
    <w:rsid w:val="00AA2CBC"/>
    <w:rsid w:val="00AC5820"/>
    <w:rsid w:val="00AD1CD8"/>
    <w:rsid w:val="00B24322"/>
    <w:rsid w:val="00B258BB"/>
    <w:rsid w:val="00B3435C"/>
    <w:rsid w:val="00B67B97"/>
    <w:rsid w:val="00B876B6"/>
    <w:rsid w:val="00B968C8"/>
    <w:rsid w:val="00BA3EC5"/>
    <w:rsid w:val="00BA51D9"/>
    <w:rsid w:val="00BB5DFC"/>
    <w:rsid w:val="00BC61B3"/>
    <w:rsid w:val="00BD279D"/>
    <w:rsid w:val="00BD6BB8"/>
    <w:rsid w:val="00C104A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28CA"/>
    <w:rsid w:val="00DE34CF"/>
    <w:rsid w:val="00E13F3D"/>
    <w:rsid w:val="00E34898"/>
    <w:rsid w:val="00E46293"/>
    <w:rsid w:val="00EB09B7"/>
    <w:rsid w:val="00EE7D7C"/>
    <w:rsid w:val="00F25D98"/>
    <w:rsid w:val="00F300FB"/>
    <w:rsid w:val="00F44482"/>
    <w:rsid w:val="00FA2A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44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44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4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4482"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F4448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9270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270E8"/>
    <w:rPr>
      <w:rFonts w:ascii="Arial" w:hAnsi="Arial"/>
      <w:sz w:val="18"/>
      <w:lang w:val="en-GB" w:eastAsia="en-US"/>
    </w:rPr>
  </w:style>
  <w:style w:type="paragraph" w:styleId="af9">
    <w:name w:val="macro"/>
    <w:link w:val="afa"/>
    <w:rsid w:val="003F6D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a">
    <w:name w:val="マクロ文字列 (文字)"/>
    <w:basedOn w:val="a0"/>
    <w:link w:val="af9"/>
    <w:rsid w:val="003F6D0F"/>
    <w:rPr>
      <w:rFonts w:ascii="Courier New" w:eastAsia="SimSun" w:hAnsi="Courier New" w:cs="Courier New"/>
      <w:lang w:val="en-GB" w:eastAsia="en-US"/>
    </w:rPr>
  </w:style>
  <w:style w:type="character" w:customStyle="1" w:styleId="10">
    <w:name w:val="見出し 1 (文字)"/>
    <w:link w:val="1"/>
    <w:rsid w:val="003F6D0F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3F6D0F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3F6D0F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rsid w:val="003F6D0F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3F6D0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F6D0F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3F6D0F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3F6D0F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3F6D0F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3F6D0F"/>
    <w:rPr>
      <w:rFonts w:ascii="Arial" w:hAnsi="Arial"/>
      <w:sz w:val="36"/>
      <w:lang w:val="en-GB" w:eastAsia="en-US"/>
    </w:rPr>
  </w:style>
  <w:style w:type="paragraph" w:styleId="afb">
    <w:name w:val="table of authorities"/>
    <w:basedOn w:val="a"/>
    <w:next w:val="a"/>
    <w:rsid w:val="003F6D0F"/>
    <w:pPr>
      <w:ind w:left="200" w:hanging="200"/>
    </w:pPr>
    <w:rPr>
      <w:rFonts w:eastAsia="SimSun"/>
    </w:rPr>
  </w:style>
  <w:style w:type="paragraph" w:styleId="afc">
    <w:name w:val="Note Heading"/>
    <w:basedOn w:val="a"/>
    <w:next w:val="a"/>
    <w:link w:val="afd"/>
    <w:rsid w:val="003F6D0F"/>
    <w:rPr>
      <w:rFonts w:eastAsia="SimSun"/>
    </w:rPr>
  </w:style>
  <w:style w:type="character" w:customStyle="1" w:styleId="afd">
    <w:name w:val="記 (文字)"/>
    <w:basedOn w:val="a0"/>
    <w:link w:val="afc"/>
    <w:rsid w:val="003F6D0F"/>
    <w:rPr>
      <w:rFonts w:ascii="Times New Roman" w:eastAsia="SimSun" w:hAnsi="Times New Roman"/>
      <w:lang w:val="en-GB" w:eastAsia="en-US"/>
    </w:rPr>
  </w:style>
  <w:style w:type="paragraph" w:styleId="82">
    <w:name w:val="index 8"/>
    <w:basedOn w:val="a"/>
    <w:next w:val="a"/>
    <w:rsid w:val="003F6D0F"/>
    <w:pPr>
      <w:ind w:left="1600" w:hanging="200"/>
    </w:pPr>
    <w:rPr>
      <w:rFonts w:eastAsia="SimSun"/>
    </w:rPr>
  </w:style>
  <w:style w:type="paragraph" w:styleId="afe">
    <w:name w:val="E-mail Signature"/>
    <w:basedOn w:val="a"/>
    <w:link w:val="aff"/>
    <w:rsid w:val="003F6D0F"/>
    <w:rPr>
      <w:rFonts w:eastAsia="SimSun"/>
    </w:rPr>
  </w:style>
  <w:style w:type="character" w:customStyle="1" w:styleId="aff">
    <w:name w:val="電子メール署名 (文字)"/>
    <w:basedOn w:val="a0"/>
    <w:link w:val="afe"/>
    <w:rsid w:val="003F6D0F"/>
    <w:rPr>
      <w:rFonts w:ascii="Times New Roman" w:eastAsia="SimSun" w:hAnsi="Times New Roman"/>
      <w:lang w:val="en-GB" w:eastAsia="en-US"/>
    </w:rPr>
  </w:style>
  <w:style w:type="paragraph" w:styleId="aff0">
    <w:name w:val="Normal Indent"/>
    <w:basedOn w:val="a"/>
    <w:rsid w:val="003F6D0F"/>
    <w:pPr>
      <w:ind w:left="720"/>
    </w:pPr>
    <w:rPr>
      <w:rFonts w:eastAsia="SimSun"/>
    </w:rPr>
  </w:style>
  <w:style w:type="paragraph" w:styleId="aff1">
    <w:name w:val="caption"/>
    <w:basedOn w:val="a"/>
    <w:next w:val="a"/>
    <w:qFormat/>
    <w:rsid w:val="003F6D0F"/>
    <w:rPr>
      <w:rFonts w:eastAsia="SimSun"/>
      <w:b/>
      <w:bCs/>
    </w:rPr>
  </w:style>
  <w:style w:type="paragraph" w:styleId="55">
    <w:name w:val="index 5"/>
    <w:basedOn w:val="a"/>
    <w:next w:val="a"/>
    <w:rsid w:val="003F6D0F"/>
    <w:pPr>
      <w:ind w:left="1000" w:hanging="200"/>
    </w:pPr>
    <w:rPr>
      <w:rFonts w:eastAsia="SimSun"/>
    </w:rPr>
  </w:style>
  <w:style w:type="paragraph" w:styleId="aff2">
    <w:name w:val="envelope address"/>
    <w:basedOn w:val="a"/>
    <w:rsid w:val="003F6D0F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character" w:customStyle="1" w:styleId="af7">
    <w:name w:val="見出しマップ (文字)"/>
    <w:link w:val="af6"/>
    <w:rsid w:val="003F6D0F"/>
    <w:rPr>
      <w:rFonts w:ascii="Tahoma" w:hAnsi="Tahoma" w:cs="Tahoma"/>
      <w:shd w:val="clear" w:color="auto" w:fill="000080"/>
      <w:lang w:val="en-GB" w:eastAsia="en-US"/>
    </w:rPr>
  </w:style>
  <w:style w:type="paragraph" w:styleId="aff3">
    <w:name w:val="toa heading"/>
    <w:basedOn w:val="a"/>
    <w:next w:val="a"/>
    <w:rsid w:val="003F6D0F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af0">
    <w:name w:val="コメント文字列 (文字)"/>
    <w:link w:val="af"/>
    <w:rsid w:val="003F6D0F"/>
    <w:rPr>
      <w:rFonts w:ascii="Times New Roman" w:hAnsi="Times New Roman"/>
      <w:lang w:val="en-GB" w:eastAsia="en-US"/>
    </w:rPr>
  </w:style>
  <w:style w:type="paragraph" w:styleId="62">
    <w:name w:val="index 6"/>
    <w:basedOn w:val="a"/>
    <w:next w:val="a"/>
    <w:rsid w:val="003F6D0F"/>
    <w:pPr>
      <w:ind w:left="1200" w:hanging="200"/>
    </w:pPr>
    <w:rPr>
      <w:rFonts w:eastAsia="SimSun"/>
    </w:rPr>
  </w:style>
  <w:style w:type="paragraph" w:styleId="aff4">
    <w:name w:val="Salutation"/>
    <w:basedOn w:val="a"/>
    <w:next w:val="a"/>
    <w:link w:val="aff5"/>
    <w:rsid w:val="003F6D0F"/>
    <w:rPr>
      <w:rFonts w:eastAsia="SimSun"/>
    </w:rPr>
  </w:style>
  <w:style w:type="character" w:customStyle="1" w:styleId="aff5">
    <w:name w:val="挨拶文 (文字)"/>
    <w:basedOn w:val="a0"/>
    <w:link w:val="aff4"/>
    <w:rsid w:val="003F6D0F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3F6D0F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3F6D0F"/>
    <w:rPr>
      <w:rFonts w:ascii="Times New Roman" w:eastAsia="SimSun" w:hAnsi="Times New Roman"/>
      <w:sz w:val="16"/>
      <w:szCs w:val="16"/>
      <w:lang w:val="en-GB" w:eastAsia="en-US"/>
    </w:rPr>
  </w:style>
  <w:style w:type="paragraph" w:styleId="aff6">
    <w:name w:val="Closing"/>
    <w:basedOn w:val="a"/>
    <w:link w:val="aff7"/>
    <w:rsid w:val="003F6D0F"/>
    <w:pPr>
      <w:ind w:left="4252"/>
    </w:pPr>
    <w:rPr>
      <w:rFonts w:eastAsia="SimSun"/>
    </w:rPr>
  </w:style>
  <w:style w:type="character" w:customStyle="1" w:styleId="aff7">
    <w:name w:val="結語 (文字)"/>
    <w:basedOn w:val="a0"/>
    <w:link w:val="aff6"/>
    <w:rsid w:val="003F6D0F"/>
    <w:rPr>
      <w:rFonts w:ascii="Times New Roman" w:eastAsia="SimSun" w:hAnsi="Times New Roman"/>
      <w:lang w:val="en-GB" w:eastAsia="en-US"/>
    </w:rPr>
  </w:style>
  <w:style w:type="paragraph" w:styleId="aff8">
    <w:name w:val="Body Text"/>
    <w:basedOn w:val="a"/>
    <w:link w:val="aff9"/>
    <w:rsid w:val="003F6D0F"/>
    <w:pPr>
      <w:spacing w:after="120"/>
    </w:pPr>
    <w:rPr>
      <w:rFonts w:eastAsia="SimSun"/>
    </w:rPr>
  </w:style>
  <w:style w:type="character" w:customStyle="1" w:styleId="aff9">
    <w:name w:val="本文 (文字)"/>
    <w:basedOn w:val="a0"/>
    <w:link w:val="aff8"/>
    <w:rsid w:val="003F6D0F"/>
    <w:rPr>
      <w:rFonts w:ascii="Times New Roman" w:eastAsia="SimSun" w:hAnsi="Times New Roman"/>
      <w:lang w:val="en-GB" w:eastAsia="en-US"/>
    </w:rPr>
  </w:style>
  <w:style w:type="paragraph" w:styleId="affa">
    <w:name w:val="Body Text Indent"/>
    <w:basedOn w:val="a"/>
    <w:link w:val="affb"/>
    <w:rsid w:val="003F6D0F"/>
    <w:pPr>
      <w:spacing w:after="120"/>
      <w:ind w:left="283"/>
    </w:pPr>
    <w:rPr>
      <w:rFonts w:eastAsia="SimSun"/>
    </w:rPr>
  </w:style>
  <w:style w:type="character" w:customStyle="1" w:styleId="affb">
    <w:name w:val="本文インデント (文字)"/>
    <w:basedOn w:val="a0"/>
    <w:link w:val="affa"/>
    <w:rsid w:val="003F6D0F"/>
    <w:rPr>
      <w:rFonts w:ascii="Times New Roman" w:eastAsia="SimSun" w:hAnsi="Times New Roman"/>
      <w:lang w:val="en-GB" w:eastAsia="en-US"/>
    </w:rPr>
  </w:style>
  <w:style w:type="paragraph" w:styleId="3">
    <w:name w:val="List Number 3"/>
    <w:basedOn w:val="a"/>
    <w:rsid w:val="003F6D0F"/>
    <w:pPr>
      <w:numPr>
        <w:numId w:val="5"/>
      </w:numPr>
      <w:tabs>
        <w:tab w:val="left" w:pos="926"/>
      </w:tabs>
      <w:contextualSpacing/>
    </w:pPr>
    <w:rPr>
      <w:rFonts w:eastAsia="SimSun"/>
    </w:rPr>
  </w:style>
  <w:style w:type="paragraph" w:styleId="affc">
    <w:name w:val="List Continue"/>
    <w:basedOn w:val="a"/>
    <w:rsid w:val="003F6D0F"/>
    <w:pPr>
      <w:spacing w:after="120"/>
      <w:ind w:left="283"/>
      <w:contextualSpacing/>
    </w:pPr>
    <w:rPr>
      <w:rFonts w:eastAsia="SimSun"/>
    </w:rPr>
  </w:style>
  <w:style w:type="paragraph" w:styleId="affd">
    <w:name w:val="Block Text"/>
    <w:basedOn w:val="a"/>
    <w:rsid w:val="003F6D0F"/>
    <w:pPr>
      <w:spacing w:after="120"/>
      <w:ind w:left="1440" w:right="1440"/>
    </w:pPr>
    <w:rPr>
      <w:rFonts w:eastAsia="SimSun"/>
    </w:rPr>
  </w:style>
  <w:style w:type="paragraph" w:styleId="HTML">
    <w:name w:val="HTML Address"/>
    <w:basedOn w:val="a"/>
    <w:link w:val="HTML0"/>
    <w:rsid w:val="003F6D0F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3F6D0F"/>
    <w:rPr>
      <w:rFonts w:ascii="Times New Roman" w:eastAsia="SimSun" w:hAnsi="Times New Roman"/>
      <w:i/>
      <w:iCs/>
      <w:lang w:val="en-GB" w:eastAsia="en-US"/>
    </w:rPr>
  </w:style>
  <w:style w:type="paragraph" w:styleId="45">
    <w:name w:val="index 4"/>
    <w:basedOn w:val="a"/>
    <w:next w:val="a"/>
    <w:rsid w:val="003F6D0F"/>
    <w:pPr>
      <w:ind w:left="800" w:hanging="200"/>
    </w:pPr>
    <w:rPr>
      <w:rFonts w:eastAsia="SimSun"/>
    </w:rPr>
  </w:style>
  <w:style w:type="paragraph" w:styleId="affe">
    <w:name w:val="Plain Text"/>
    <w:basedOn w:val="a"/>
    <w:link w:val="afff"/>
    <w:rsid w:val="003F6D0F"/>
    <w:rPr>
      <w:rFonts w:ascii="Courier New" w:eastAsia="SimSun" w:hAnsi="Courier New" w:cs="Courier New"/>
    </w:rPr>
  </w:style>
  <w:style w:type="character" w:customStyle="1" w:styleId="afff">
    <w:name w:val="書式なし (文字)"/>
    <w:basedOn w:val="a0"/>
    <w:link w:val="affe"/>
    <w:rsid w:val="003F6D0F"/>
    <w:rPr>
      <w:rFonts w:ascii="Courier New" w:eastAsia="SimSun" w:hAnsi="Courier New" w:cs="Courier New"/>
      <w:lang w:val="en-GB" w:eastAsia="en-US"/>
    </w:rPr>
  </w:style>
  <w:style w:type="paragraph" w:styleId="4">
    <w:name w:val="List Number 4"/>
    <w:basedOn w:val="a"/>
    <w:rsid w:val="003F6D0F"/>
    <w:pPr>
      <w:numPr>
        <w:numId w:val="8"/>
      </w:numPr>
      <w:tabs>
        <w:tab w:val="left" w:pos="1209"/>
      </w:tabs>
      <w:contextualSpacing/>
    </w:pPr>
    <w:rPr>
      <w:rFonts w:eastAsia="SimSun"/>
    </w:rPr>
  </w:style>
  <w:style w:type="paragraph" w:styleId="37">
    <w:name w:val="index 3"/>
    <w:basedOn w:val="a"/>
    <w:next w:val="a"/>
    <w:rsid w:val="003F6D0F"/>
    <w:pPr>
      <w:ind w:left="600" w:hanging="200"/>
    </w:pPr>
    <w:rPr>
      <w:rFonts w:eastAsia="SimSun"/>
    </w:rPr>
  </w:style>
  <w:style w:type="paragraph" w:styleId="afff0">
    <w:name w:val="Date"/>
    <w:basedOn w:val="a"/>
    <w:next w:val="a"/>
    <w:link w:val="afff1"/>
    <w:rsid w:val="003F6D0F"/>
    <w:rPr>
      <w:rFonts w:eastAsia="SimSun"/>
    </w:rPr>
  </w:style>
  <w:style w:type="character" w:customStyle="1" w:styleId="afff1">
    <w:name w:val="日付 (文字)"/>
    <w:basedOn w:val="a0"/>
    <w:link w:val="afff0"/>
    <w:rsid w:val="003F6D0F"/>
    <w:rPr>
      <w:rFonts w:ascii="Times New Roman" w:eastAsia="SimSun" w:hAnsi="Times New Roman"/>
      <w:lang w:val="en-GB" w:eastAsia="en-US"/>
    </w:rPr>
  </w:style>
  <w:style w:type="paragraph" w:styleId="26">
    <w:name w:val="Body Text Indent 2"/>
    <w:basedOn w:val="a"/>
    <w:link w:val="27"/>
    <w:rsid w:val="003F6D0F"/>
    <w:pPr>
      <w:spacing w:after="120" w:line="480" w:lineRule="auto"/>
      <w:ind w:left="283"/>
    </w:pPr>
    <w:rPr>
      <w:rFonts w:eastAsia="SimSun"/>
    </w:rPr>
  </w:style>
  <w:style w:type="character" w:customStyle="1" w:styleId="27">
    <w:name w:val="本文インデント 2 (文字)"/>
    <w:basedOn w:val="a0"/>
    <w:link w:val="26"/>
    <w:rsid w:val="003F6D0F"/>
    <w:rPr>
      <w:rFonts w:ascii="Times New Roman" w:eastAsia="SimSun" w:hAnsi="Times New Roman"/>
      <w:lang w:val="en-GB" w:eastAsia="en-US"/>
    </w:rPr>
  </w:style>
  <w:style w:type="paragraph" w:styleId="afff2">
    <w:name w:val="endnote text"/>
    <w:basedOn w:val="a"/>
    <w:link w:val="afff3"/>
    <w:rsid w:val="003F6D0F"/>
    <w:rPr>
      <w:rFonts w:eastAsia="SimSun"/>
    </w:rPr>
  </w:style>
  <w:style w:type="character" w:customStyle="1" w:styleId="afff3">
    <w:name w:val="文末脚注文字列 (文字)"/>
    <w:basedOn w:val="a0"/>
    <w:link w:val="afff2"/>
    <w:rsid w:val="003F6D0F"/>
    <w:rPr>
      <w:rFonts w:ascii="Times New Roman" w:eastAsia="SimSun" w:hAnsi="Times New Roman"/>
      <w:lang w:val="en-GB" w:eastAsia="en-US"/>
    </w:rPr>
  </w:style>
  <w:style w:type="paragraph" w:styleId="56">
    <w:name w:val="List Continue 5"/>
    <w:basedOn w:val="a"/>
    <w:rsid w:val="003F6D0F"/>
    <w:pPr>
      <w:spacing w:after="120"/>
      <w:ind w:left="1415"/>
      <w:contextualSpacing/>
    </w:pPr>
    <w:rPr>
      <w:rFonts w:eastAsia="SimSun"/>
    </w:rPr>
  </w:style>
  <w:style w:type="character" w:customStyle="1" w:styleId="af3">
    <w:name w:val="吹き出し (文字)"/>
    <w:link w:val="af2"/>
    <w:rsid w:val="003F6D0F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ヘッダー (文字)"/>
    <w:link w:val="a4"/>
    <w:rsid w:val="003F6D0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3F6D0F"/>
    <w:rPr>
      <w:rFonts w:ascii="Arial" w:hAnsi="Arial"/>
      <w:b/>
      <w:i/>
      <w:noProof/>
      <w:sz w:val="18"/>
      <w:lang w:val="en-GB" w:eastAsia="en-US"/>
    </w:rPr>
  </w:style>
  <w:style w:type="paragraph" w:styleId="afff4">
    <w:name w:val="envelope return"/>
    <w:basedOn w:val="a"/>
    <w:rsid w:val="003F6D0F"/>
    <w:rPr>
      <w:rFonts w:ascii="Calibri Light" w:eastAsia="游ゴシック Light" w:hAnsi="Calibri Light"/>
    </w:rPr>
  </w:style>
  <w:style w:type="paragraph" w:styleId="afff5">
    <w:name w:val="Signature"/>
    <w:basedOn w:val="a"/>
    <w:link w:val="afff6"/>
    <w:rsid w:val="003F6D0F"/>
    <w:pPr>
      <w:ind w:left="4252"/>
    </w:pPr>
    <w:rPr>
      <w:rFonts w:eastAsia="SimSun"/>
    </w:rPr>
  </w:style>
  <w:style w:type="character" w:customStyle="1" w:styleId="afff6">
    <w:name w:val="署名 (文字)"/>
    <w:basedOn w:val="a0"/>
    <w:link w:val="afff5"/>
    <w:rsid w:val="003F6D0F"/>
    <w:rPr>
      <w:rFonts w:ascii="Times New Roman" w:eastAsia="SimSun" w:hAnsi="Times New Roman"/>
      <w:lang w:val="en-GB" w:eastAsia="en-US"/>
    </w:rPr>
  </w:style>
  <w:style w:type="paragraph" w:styleId="46">
    <w:name w:val="List Continue 4"/>
    <w:basedOn w:val="a"/>
    <w:rsid w:val="003F6D0F"/>
    <w:pPr>
      <w:spacing w:after="120"/>
      <w:ind w:left="1132"/>
      <w:contextualSpacing/>
    </w:pPr>
    <w:rPr>
      <w:rFonts w:eastAsia="SimSun"/>
    </w:rPr>
  </w:style>
  <w:style w:type="paragraph" w:styleId="afff7">
    <w:name w:val="index heading"/>
    <w:basedOn w:val="a"/>
    <w:next w:val="12"/>
    <w:rsid w:val="003F6D0F"/>
    <w:rPr>
      <w:rFonts w:ascii="Calibri Light" w:eastAsia="游ゴシック Light" w:hAnsi="Calibri Light"/>
      <w:b/>
      <w:bCs/>
    </w:rPr>
  </w:style>
  <w:style w:type="paragraph" w:styleId="afff8">
    <w:name w:val="Subtitle"/>
    <w:basedOn w:val="a"/>
    <w:next w:val="a"/>
    <w:link w:val="afff9"/>
    <w:qFormat/>
    <w:rsid w:val="003F6D0F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9">
    <w:name w:val="副題 (文字)"/>
    <w:basedOn w:val="a0"/>
    <w:link w:val="afff8"/>
    <w:rsid w:val="003F6D0F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3F6D0F"/>
    <w:pPr>
      <w:numPr>
        <w:numId w:val="9"/>
      </w:numPr>
      <w:tabs>
        <w:tab w:val="left" w:pos="1492"/>
      </w:tabs>
      <w:contextualSpacing/>
    </w:pPr>
    <w:rPr>
      <w:rFonts w:eastAsia="SimSun"/>
    </w:rPr>
  </w:style>
  <w:style w:type="character" w:customStyle="1" w:styleId="a8">
    <w:name w:val="脚注文字列 (文字)"/>
    <w:link w:val="a7"/>
    <w:rsid w:val="003F6D0F"/>
    <w:rPr>
      <w:rFonts w:ascii="Times New Roman" w:hAnsi="Times New Roman"/>
      <w:sz w:val="16"/>
      <w:lang w:val="en-GB" w:eastAsia="en-US"/>
    </w:rPr>
  </w:style>
  <w:style w:type="paragraph" w:styleId="38">
    <w:name w:val="Body Text Indent 3"/>
    <w:basedOn w:val="a"/>
    <w:link w:val="39"/>
    <w:rsid w:val="003F6D0F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3F6D0F"/>
    <w:rPr>
      <w:rFonts w:ascii="Times New Roman" w:eastAsia="SimSun" w:hAnsi="Times New Roman"/>
      <w:sz w:val="16"/>
      <w:szCs w:val="16"/>
      <w:lang w:val="en-GB" w:eastAsia="en-US"/>
    </w:rPr>
  </w:style>
  <w:style w:type="paragraph" w:styleId="72">
    <w:name w:val="index 7"/>
    <w:basedOn w:val="a"/>
    <w:next w:val="a"/>
    <w:rsid w:val="003F6D0F"/>
    <w:pPr>
      <w:ind w:left="1400" w:hanging="200"/>
    </w:pPr>
    <w:rPr>
      <w:rFonts w:eastAsia="SimSun"/>
    </w:rPr>
  </w:style>
  <w:style w:type="paragraph" w:styleId="92">
    <w:name w:val="index 9"/>
    <w:basedOn w:val="a"/>
    <w:next w:val="a"/>
    <w:rsid w:val="003F6D0F"/>
    <w:pPr>
      <w:ind w:left="1800" w:hanging="200"/>
    </w:pPr>
    <w:rPr>
      <w:rFonts w:eastAsia="SimSun"/>
    </w:rPr>
  </w:style>
  <w:style w:type="paragraph" w:styleId="afffa">
    <w:name w:val="table of figures"/>
    <w:basedOn w:val="a"/>
    <w:next w:val="a"/>
    <w:rsid w:val="003F6D0F"/>
    <w:rPr>
      <w:rFonts w:eastAsia="SimSun"/>
    </w:rPr>
  </w:style>
  <w:style w:type="paragraph" w:styleId="28">
    <w:name w:val="Body Text 2"/>
    <w:basedOn w:val="a"/>
    <w:link w:val="29"/>
    <w:rsid w:val="003F6D0F"/>
    <w:pPr>
      <w:spacing w:after="120" w:line="480" w:lineRule="auto"/>
    </w:pPr>
    <w:rPr>
      <w:rFonts w:eastAsia="SimSun"/>
    </w:rPr>
  </w:style>
  <w:style w:type="character" w:customStyle="1" w:styleId="29">
    <w:name w:val="本文 2 (文字)"/>
    <w:basedOn w:val="a0"/>
    <w:link w:val="28"/>
    <w:rsid w:val="003F6D0F"/>
    <w:rPr>
      <w:rFonts w:ascii="Times New Roman" w:eastAsia="SimSun" w:hAnsi="Times New Roman"/>
      <w:lang w:val="en-GB" w:eastAsia="en-US"/>
    </w:rPr>
  </w:style>
  <w:style w:type="paragraph" w:styleId="2a">
    <w:name w:val="List Continue 2"/>
    <w:basedOn w:val="a"/>
    <w:rsid w:val="003F6D0F"/>
    <w:pPr>
      <w:spacing w:after="120"/>
      <w:ind w:left="566"/>
      <w:contextualSpacing/>
    </w:pPr>
    <w:rPr>
      <w:rFonts w:eastAsia="SimSun"/>
    </w:rPr>
  </w:style>
  <w:style w:type="paragraph" w:styleId="afffb">
    <w:name w:val="Message Header"/>
    <w:basedOn w:val="a"/>
    <w:link w:val="afffc"/>
    <w:rsid w:val="003F6D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c">
    <w:name w:val="メッセージ見出し (文字)"/>
    <w:basedOn w:val="a0"/>
    <w:link w:val="afffb"/>
    <w:rsid w:val="003F6D0F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3F6D0F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3F6D0F"/>
    <w:rPr>
      <w:rFonts w:ascii="Courier New" w:eastAsia="SimSun" w:hAnsi="Courier New" w:cs="Courier New"/>
      <w:lang w:val="en-GB" w:eastAsia="en-US"/>
    </w:rPr>
  </w:style>
  <w:style w:type="paragraph" w:styleId="Web">
    <w:name w:val="Normal (Web)"/>
    <w:basedOn w:val="a"/>
    <w:rsid w:val="003F6D0F"/>
    <w:rPr>
      <w:rFonts w:eastAsia="SimSun"/>
      <w:sz w:val="24"/>
      <w:szCs w:val="24"/>
    </w:rPr>
  </w:style>
  <w:style w:type="paragraph" w:styleId="3a">
    <w:name w:val="List Continue 3"/>
    <w:basedOn w:val="a"/>
    <w:rsid w:val="003F6D0F"/>
    <w:pPr>
      <w:spacing w:after="120"/>
      <w:ind w:left="849"/>
      <w:contextualSpacing/>
    </w:pPr>
    <w:rPr>
      <w:rFonts w:eastAsia="SimSun"/>
    </w:rPr>
  </w:style>
  <w:style w:type="paragraph" w:styleId="afffd">
    <w:name w:val="Title"/>
    <w:basedOn w:val="a"/>
    <w:next w:val="a"/>
    <w:link w:val="afffe"/>
    <w:qFormat/>
    <w:rsid w:val="003F6D0F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e">
    <w:name w:val="表題 (文字)"/>
    <w:basedOn w:val="a0"/>
    <w:link w:val="afffd"/>
    <w:rsid w:val="003F6D0F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character" w:customStyle="1" w:styleId="af5">
    <w:name w:val="コメント内容 (文字)"/>
    <w:link w:val="af4"/>
    <w:rsid w:val="003F6D0F"/>
    <w:rPr>
      <w:rFonts w:ascii="Times New Roman" w:hAnsi="Times New Roman"/>
      <w:b/>
      <w:bCs/>
      <w:lang w:val="en-GB" w:eastAsia="en-US"/>
    </w:rPr>
  </w:style>
  <w:style w:type="paragraph" w:styleId="affff">
    <w:name w:val="Body Text First Indent"/>
    <w:basedOn w:val="aff8"/>
    <w:link w:val="affff0"/>
    <w:rsid w:val="003F6D0F"/>
    <w:pPr>
      <w:ind w:firstLine="210"/>
    </w:pPr>
  </w:style>
  <w:style w:type="character" w:customStyle="1" w:styleId="affff0">
    <w:name w:val="本文字下げ (文字)"/>
    <w:basedOn w:val="aff9"/>
    <w:link w:val="affff"/>
    <w:rsid w:val="003F6D0F"/>
    <w:rPr>
      <w:rFonts w:ascii="Times New Roman" w:eastAsia="SimSun" w:hAnsi="Times New Roman"/>
      <w:lang w:val="en-GB" w:eastAsia="en-US"/>
    </w:rPr>
  </w:style>
  <w:style w:type="paragraph" w:styleId="2b">
    <w:name w:val="Body Text First Indent 2"/>
    <w:basedOn w:val="affa"/>
    <w:link w:val="2c"/>
    <w:rsid w:val="003F6D0F"/>
    <w:pPr>
      <w:ind w:firstLine="210"/>
    </w:pPr>
  </w:style>
  <w:style w:type="character" w:customStyle="1" w:styleId="2c">
    <w:name w:val="本文字下げ 2 (文字)"/>
    <w:basedOn w:val="affb"/>
    <w:link w:val="2b"/>
    <w:rsid w:val="003F6D0F"/>
    <w:rPr>
      <w:rFonts w:ascii="Times New Roman" w:eastAsia="SimSun" w:hAnsi="Times New Roman"/>
      <w:lang w:val="en-GB" w:eastAsia="en-US"/>
    </w:rPr>
  </w:style>
  <w:style w:type="table" w:styleId="affff1">
    <w:name w:val="Table Grid"/>
    <w:basedOn w:val="a1"/>
    <w:rsid w:val="003F6D0F"/>
    <w:rPr>
      <w:rFonts w:ascii="Calibri" w:eastAsia="SimSun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Strong"/>
    <w:qFormat/>
    <w:rsid w:val="003F6D0F"/>
    <w:rPr>
      <w:b/>
      <w:bCs/>
    </w:rPr>
  </w:style>
  <w:style w:type="character" w:styleId="affff3">
    <w:name w:val="Emphasis"/>
    <w:qFormat/>
    <w:rsid w:val="003F6D0F"/>
    <w:rPr>
      <w:i/>
      <w:iCs/>
    </w:rPr>
  </w:style>
  <w:style w:type="character" w:customStyle="1" w:styleId="NOZchn">
    <w:name w:val="NO Zchn"/>
    <w:link w:val="NO"/>
    <w:qFormat/>
    <w:rsid w:val="003F6D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F6D0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F6D0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F6D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F6D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D0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F6D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F6D0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F6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6D0F"/>
    <w:rPr>
      <w:rFonts w:eastAsia="SimSun"/>
    </w:rPr>
  </w:style>
  <w:style w:type="paragraph" w:customStyle="1" w:styleId="Guidance">
    <w:name w:val="Guidance"/>
    <w:basedOn w:val="a"/>
    <w:rsid w:val="003F6D0F"/>
    <w:rPr>
      <w:rFonts w:eastAsia="SimSun"/>
      <w:i/>
      <w:color w:val="0000FF"/>
    </w:rPr>
  </w:style>
  <w:style w:type="paragraph" w:styleId="affff4">
    <w:name w:val="TOC Heading"/>
    <w:basedOn w:val="1"/>
    <w:next w:val="a"/>
    <w:uiPriority w:val="39"/>
    <w:qFormat/>
    <w:rsid w:val="003F6D0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3F6D0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6D0F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character" w:customStyle="1" w:styleId="NOChar">
    <w:name w:val="NO Char"/>
    <w:qFormat/>
    <w:rsid w:val="003F6D0F"/>
    <w:rPr>
      <w:lang w:val="en-GB" w:eastAsia="en-US"/>
    </w:rPr>
  </w:style>
  <w:style w:type="character" w:styleId="affff5">
    <w:name w:val="Unresolved Mention"/>
    <w:uiPriority w:val="99"/>
    <w:unhideWhenUsed/>
    <w:rsid w:val="003F6D0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D0F"/>
    <w:rPr>
      <w:color w:val="FF0000"/>
      <w:lang w:val="en-GB" w:eastAsia="en-US"/>
    </w:rPr>
  </w:style>
  <w:style w:type="character" w:customStyle="1" w:styleId="TAN0">
    <w:name w:val="TAN (文字)"/>
    <w:rsid w:val="003F6D0F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3F6D0F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uiPriority w:val="39"/>
    <w:rsid w:val="003F6D0F"/>
    <w:rPr>
      <w:rFonts w:ascii="Calibri" w:eastAsia="SimSun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3F6D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0">
    <w:name w:val="标题 5 字符1"/>
    <w:semiHidden/>
    <w:locked/>
    <w:rsid w:val="003F6D0F"/>
    <w:rPr>
      <w:rFonts w:ascii="Arial" w:hAnsi="Arial"/>
      <w:sz w:val="22"/>
      <w:lang w:val="en-GB" w:eastAsia="en-US"/>
    </w:rPr>
  </w:style>
  <w:style w:type="paragraph" w:styleId="affff6">
    <w:name w:val="Bibliography"/>
    <w:basedOn w:val="a"/>
    <w:next w:val="a"/>
    <w:uiPriority w:val="37"/>
    <w:unhideWhenUsed/>
    <w:rsid w:val="003F6D0F"/>
    <w:rPr>
      <w:rFonts w:eastAsia="SimSun"/>
    </w:rPr>
  </w:style>
  <w:style w:type="paragraph" w:styleId="2d">
    <w:name w:val="Intense Quote"/>
    <w:basedOn w:val="a"/>
    <w:next w:val="a"/>
    <w:link w:val="2e"/>
    <w:uiPriority w:val="30"/>
    <w:qFormat/>
    <w:rsid w:val="003F6D0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3F6D0F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f7">
    <w:name w:val="List Paragraph"/>
    <w:basedOn w:val="a"/>
    <w:uiPriority w:val="34"/>
    <w:qFormat/>
    <w:rsid w:val="003F6D0F"/>
    <w:pPr>
      <w:ind w:left="720"/>
    </w:pPr>
    <w:rPr>
      <w:rFonts w:eastAsia="SimSun"/>
    </w:rPr>
  </w:style>
  <w:style w:type="paragraph" w:styleId="affff8">
    <w:name w:val="No Spacing"/>
    <w:uiPriority w:val="1"/>
    <w:qFormat/>
    <w:rsid w:val="003F6D0F"/>
    <w:rPr>
      <w:rFonts w:ascii="Times New Roman" w:eastAsia="SimSun" w:hAnsi="Times New Roman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3F6D0F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a">
    <w:name w:val="引用文 (文字)"/>
    <w:basedOn w:val="a0"/>
    <w:link w:val="affff9"/>
    <w:uiPriority w:val="29"/>
    <w:rsid w:val="003F6D0F"/>
    <w:rPr>
      <w:rFonts w:ascii="Times New Roman" w:eastAsia="SimSu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3F6D0F"/>
    <w:rPr>
      <w:rFonts w:ascii="Arial" w:hAnsi="Arial"/>
      <w:b/>
      <w:lang w:eastAsia="en-US"/>
    </w:rPr>
  </w:style>
  <w:style w:type="character" w:customStyle="1" w:styleId="B3Char">
    <w:name w:val="B3 Char"/>
    <w:rsid w:val="003F6D0F"/>
    <w:rPr>
      <w:lang w:eastAsia="en-US"/>
    </w:rPr>
  </w:style>
  <w:style w:type="paragraph" w:customStyle="1" w:styleId="FL">
    <w:name w:val="FL"/>
    <w:basedOn w:val="a"/>
    <w:rsid w:val="003F6D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F6D0F"/>
  </w:style>
  <w:style w:type="paragraph" w:customStyle="1" w:styleId="AltNormal">
    <w:name w:val="AltNormal"/>
    <w:basedOn w:val="a"/>
    <w:link w:val="AltNormalChar"/>
    <w:rsid w:val="003F6D0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F6D0F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F6D0F"/>
    <w:rPr>
      <w:color w:val="605E5C"/>
      <w:shd w:val="clear" w:color="auto" w:fill="E1DFDD"/>
    </w:rPr>
  </w:style>
  <w:style w:type="character" w:customStyle="1" w:styleId="B1Char1">
    <w:name w:val="B1 Char1"/>
    <w:rsid w:val="003F6D0F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3F6D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3F6D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F6D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F6D0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F6D0F"/>
  </w:style>
  <w:style w:type="character" w:customStyle="1" w:styleId="520">
    <w:name w:val="标题 5 字符2"/>
    <w:rsid w:val="003F6D0F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F6D0F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3F6D0F"/>
    <w:pPr>
      <w:pageBreakBefore/>
    </w:pPr>
    <w:rPr>
      <w:rFonts w:eastAsia="SimSun"/>
    </w:rPr>
  </w:style>
  <w:style w:type="paragraph" w:customStyle="1" w:styleId="b20">
    <w:name w:val="b2"/>
    <w:basedOn w:val="a"/>
    <w:rsid w:val="003F6D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a"/>
    <w:rsid w:val="003F6D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F6D0F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F6D0F"/>
  </w:style>
  <w:style w:type="character" w:customStyle="1" w:styleId="5Char1">
    <w:name w:val="标题 5 Char1"/>
    <w:rsid w:val="003F6D0F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F6D0F"/>
  </w:style>
  <w:style w:type="character" w:customStyle="1" w:styleId="EXChar">
    <w:name w:val="EX Char"/>
    <w:rsid w:val="003F6D0F"/>
    <w:rPr>
      <w:rFonts w:ascii="Times New Roman" w:hAnsi="Times New Roman"/>
      <w:lang w:val="en-GB"/>
    </w:rPr>
  </w:style>
  <w:style w:type="character" w:customStyle="1" w:styleId="opdict3font24">
    <w:name w:val="op_dict3_font24"/>
    <w:rsid w:val="003F6D0F"/>
  </w:style>
  <w:style w:type="character" w:customStyle="1" w:styleId="HTTPMethod">
    <w:name w:val="HTTP Method"/>
    <w:uiPriority w:val="1"/>
    <w:qFormat/>
    <w:rsid w:val="003F6D0F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F6D0F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F6D0F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F6D0F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F6D0F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F6D0F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F6D0F"/>
    <w:rPr>
      <w:rFonts w:ascii="Arial" w:eastAsia="Times New Roman" w:hAnsi="Arial"/>
      <w:sz w:val="18"/>
      <w:lang w:val="en-GB" w:eastAsia="en-US"/>
    </w:rPr>
  </w:style>
  <w:style w:type="character" w:customStyle="1" w:styleId="14">
    <w:name w:val="文档结构图 字符1"/>
    <w:rsid w:val="003F6D0F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3F6D0F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3F6D0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KDDI_r1</cp:lastModifiedBy>
  <cp:revision>25</cp:revision>
  <cp:lastPrinted>1899-12-31T23:00:00Z</cp:lastPrinted>
  <dcterms:created xsi:type="dcterms:W3CDTF">2020-02-03T08:32:00Z</dcterms:created>
  <dcterms:modified xsi:type="dcterms:W3CDTF">2024-02-29T05:39:00Z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